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3049F" w14:textId="1E370D95" w:rsidR="00A24F28" w:rsidRPr="000D10A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宋体" w:hAnsi="Arial"/>
          <w:b/>
          <w:i/>
          <w:noProof/>
          <w:color w:val="auto"/>
          <w:sz w:val="28"/>
          <w:lang w:eastAsia="en-US"/>
        </w:rPr>
        <w:t>S2-2205717</w:t>
      </w:r>
      <w:ins w:id="0" w:author="Krisztian Kiss" w:date="2022-08-17T22:43:00Z">
        <w:r w:rsidR="002E7C60">
          <w:rPr>
            <w:rFonts w:ascii="Arial" w:eastAsia="宋体" w:hAnsi="Arial"/>
            <w:b/>
            <w:i/>
            <w:noProof/>
            <w:color w:val="auto"/>
            <w:sz w:val="28"/>
            <w:lang w:eastAsia="en-US"/>
          </w:rPr>
          <w:t>r0</w:t>
        </w:r>
        <w:del w:id="1" w:author="Samsung SA2#142_1" w:date="2022-08-19T17:03:00Z">
          <w:r w:rsidR="002E7C60" w:rsidDel="009A7370">
            <w:rPr>
              <w:rFonts w:ascii="Arial" w:eastAsia="宋体" w:hAnsi="Arial"/>
              <w:b/>
              <w:i/>
              <w:noProof/>
              <w:color w:val="auto"/>
              <w:sz w:val="28"/>
              <w:lang w:eastAsia="en-US"/>
            </w:rPr>
            <w:delText>3</w:delText>
          </w:r>
        </w:del>
      </w:ins>
      <w:ins w:id="2" w:author="Samsung SA2#142_1" w:date="2022-08-19T17:03:00Z">
        <w:r w:rsidR="009A7370">
          <w:rPr>
            <w:rFonts w:ascii="Arial" w:eastAsia="宋体" w:hAnsi="Arial"/>
            <w:b/>
            <w:i/>
            <w:noProof/>
            <w:color w:val="auto"/>
            <w:sz w:val="28"/>
            <w:lang w:eastAsia="en-US"/>
          </w:rPr>
          <w:t>6</w:t>
        </w:r>
      </w:ins>
    </w:p>
    <w:p w14:paraId="1DE52CB1" w14:textId="77777777" w:rsidR="00A24F28" w:rsidRPr="000D10A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3" w:author="Colom Ikuno, Josep" w:date="2022-08-17T20:49:00Z"/>
          <w:lang w:eastAsia="zh-CN"/>
        </w:rPr>
      </w:pPr>
      <w:r>
        <w:rPr>
          <w:lang w:eastAsia="zh-CN"/>
        </w:rPr>
        <w:t>There are 13 solutions for KI#2.</w:t>
      </w:r>
      <w:ins w:id="4" w:author="Colom Ikuno, Josep" w:date="2022-08-17T20:49:00Z">
        <w:r w:rsidR="006B1950">
          <w:rPr>
            <w:lang w:eastAsia="zh-CN"/>
          </w:rPr>
          <w:t xml:space="preserve"> This KI relates to:</w:t>
        </w:r>
      </w:ins>
    </w:p>
    <w:p w14:paraId="7F8287C9" w14:textId="7A63F12E" w:rsidR="006B1950" w:rsidRDefault="006B1950" w:rsidP="008754B1">
      <w:pPr>
        <w:jc w:val="both"/>
        <w:rPr>
          <w:ins w:id="5" w:author="Colom Ikuno, Josep" w:date="2022-08-17T20:50:00Z"/>
          <w:lang w:eastAsia="zh-CN"/>
        </w:rPr>
      </w:pPr>
      <w:ins w:id="6" w:author="Colom Ikuno, Josep" w:date="2022-08-17T20:49:00Z">
        <w:r>
          <w:rPr>
            <w:lang w:eastAsia="zh-CN"/>
          </w:rPr>
          <w:t xml:space="preserve">  - </w:t>
        </w:r>
      </w:ins>
      <w:ins w:id="7"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8" w:author="Colom Ikuno, Josep" w:date="2022-08-17T20:50:00Z"/>
          <w:lang w:eastAsia="zh-CN"/>
        </w:rPr>
      </w:pPr>
      <w:ins w:id="9"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10"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11"/>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微软雅黑"/>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11" w:author="OPPO" w:date="2022-08-17T16:47:00Z"/>
          <w:rFonts w:eastAsiaTheme="minorEastAsia"/>
          <w:lang w:eastAsia="zh-CN"/>
        </w:rPr>
      </w:pPr>
      <w:del w:id="12"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ac"/>
        <w:numPr>
          <w:ilvl w:val="0"/>
          <w:numId w:val="16"/>
        </w:numPr>
        <w:jc w:val="both"/>
        <w:rPr>
          <w:del w:id="13" w:author="OPPO" w:date="2022-08-17T16:47:00Z"/>
          <w:rFonts w:eastAsiaTheme="minorEastAsia"/>
          <w:lang w:val="en-US" w:eastAsia="zh-CN"/>
        </w:rPr>
      </w:pPr>
      <w:del w:id="14"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ac"/>
        <w:ind w:left="360"/>
        <w:jc w:val="both"/>
        <w:rPr>
          <w:del w:id="15" w:author="OPPO" w:date="2022-08-17T16:47:00Z"/>
          <w:rFonts w:eastAsiaTheme="minorEastAsia"/>
          <w:lang w:val="en-US" w:eastAsia="zh-CN"/>
        </w:rPr>
      </w:pPr>
      <w:del w:id="16"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ac"/>
        <w:numPr>
          <w:ilvl w:val="0"/>
          <w:numId w:val="16"/>
        </w:numPr>
        <w:jc w:val="both"/>
        <w:rPr>
          <w:del w:id="17" w:author="OPPO" w:date="2022-08-17T16:47:00Z"/>
          <w:rFonts w:eastAsiaTheme="minorEastAsia"/>
          <w:lang w:eastAsia="zh-CN"/>
        </w:rPr>
      </w:pPr>
      <w:del w:id="18"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ac"/>
        <w:ind w:left="360"/>
        <w:jc w:val="both"/>
        <w:rPr>
          <w:del w:id="19" w:author="OPPO" w:date="2022-08-17T16:47:00Z"/>
          <w:rFonts w:eastAsiaTheme="minorEastAsia"/>
          <w:lang w:val="en-US" w:eastAsia="zh-CN"/>
        </w:rPr>
      </w:pPr>
      <w:del w:id="20"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ac"/>
        <w:numPr>
          <w:ilvl w:val="0"/>
          <w:numId w:val="16"/>
        </w:numPr>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ac"/>
        <w:ind w:left="360"/>
        <w:jc w:val="both"/>
        <w:rPr>
          <w:del w:id="23" w:author="OPPO" w:date="2022-08-17T16:47:00Z"/>
          <w:rFonts w:eastAsiaTheme="minorEastAsia"/>
          <w:lang w:eastAsia="zh-CN"/>
        </w:rPr>
      </w:pPr>
      <w:del w:id="24"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5" w:author="OPPO" w:date="2022-08-17T16:47:00Z"/>
          <w:rFonts w:eastAsiaTheme="minorEastAsia"/>
          <w:lang w:val="en-US" w:eastAsia="zh-CN"/>
        </w:rPr>
      </w:pPr>
      <w:del w:id="26"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8" w:name="_Toc517082226"/>
    </w:p>
    <w:p w14:paraId="72A8B3E0" w14:textId="77777777" w:rsidR="00A924A1" w:rsidRPr="001E0F53" w:rsidRDefault="00A924A1" w:rsidP="00A924A1">
      <w:pPr>
        <w:pStyle w:val="1"/>
        <w:rPr>
          <w:lang w:eastAsia="zh-CN"/>
        </w:rPr>
      </w:pPr>
      <w:bookmarkStart w:id="29" w:name="_Toc104799382"/>
      <w:bookmarkStart w:id="30" w:name="_Toc101366299"/>
      <w:bookmarkEnd w:id="28"/>
      <w:r w:rsidRPr="001E0F53">
        <w:rPr>
          <w:lang w:eastAsia="zh-CN"/>
        </w:rPr>
        <w:t>7</w:t>
      </w:r>
      <w:r w:rsidRPr="001E0F53">
        <w:rPr>
          <w:lang w:eastAsia="zh-CN"/>
        </w:rPr>
        <w:tab/>
        <w:t>Overall Evaluation</w:t>
      </w:r>
      <w:bookmarkEnd w:id="29"/>
      <w:bookmarkEnd w:id="30"/>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RDefault="00A924A1" w:rsidP="00A924A1">
      <w:pPr>
        <w:jc w:val="both"/>
        <w:rPr>
          <w:rFonts w:eastAsiaTheme="minorEastAsia"/>
          <w:lang w:eastAsia="zh-CN"/>
        </w:rPr>
      </w:pPr>
      <w:r w:rsidRPr="001E0F53">
        <w:rPr>
          <w:rFonts w:eastAsiaTheme="minorEastAsia"/>
          <w:lang w:eastAsia="zh-CN"/>
        </w:rPr>
        <w:t xml:space="preserve">The solutions can be divided into three categories. </w:t>
      </w:r>
    </w:p>
    <w:p w14:paraId="2E6B29DE" w14:textId="36D26DB6" w:rsidR="00A924A1" w:rsidRPr="001E0F53" w:rsidRDefault="00A924A1" w:rsidP="00A924A1">
      <w:pPr>
        <w:pStyle w:val="ac"/>
        <w:numPr>
          <w:ilvl w:val="0"/>
          <w:numId w:val="18"/>
        </w:numPr>
        <w:jc w:val="both"/>
        <w:rPr>
          <w:rFonts w:eastAsiaTheme="minorEastAsia"/>
          <w:lang w:val="en-US" w:eastAsia="zh-CN"/>
        </w:rPr>
      </w:pPr>
      <w:r w:rsidRPr="001E0F53">
        <w:rPr>
          <w:rFonts w:eastAsiaTheme="minorEastAsia" w:hint="eastAsia"/>
          <w:lang w:val="en-US" w:eastAsia="zh-CN"/>
        </w:rPr>
        <w:t>P</w:t>
      </w:r>
      <w:r w:rsidRPr="001E0F53">
        <w:rPr>
          <w:rFonts w:eastAsiaTheme="minorEastAsia"/>
          <w:lang w:val="en-US" w:eastAsia="zh-CN"/>
        </w:rPr>
        <w:t>acket detection</w:t>
      </w:r>
      <w:r w:rsidR="000D10A3" w:rsidRPr="001E0F53">
        <w:rPr>
          <w:rFonts w:eastAsiaTheme="minorEastAsia"/>
          <w:lang w:val="en-US" w:eastAsia="zh-CN"/>
        </w:rPr>
        <w:t xml:space="preserve"> (#8, #9, #19, #12,</w:t>
      </w:r>
      <w:r w:rsidRPr="001E0F53">
        <w:rPr>
          <w:rFonts w:eastAsiaTheme="minorEastAsia"/>
          <w:lang w:val="en-US" w:eastAsia="zh-CN"/>
        </w:rPr>
        <w:t xml:space="preserve"> #30, and #32)</w:t>
      </w:r>
    </w:p>
    <w:p w14:paraId="6031EBA9" w14:textId="75C14BC8" w:rsidR="003030AA" w:rsidRPr="001E0F53" w:rsidRDefault="003030AA" w:rsidP="003030AA">
      <w:pPr>
        <w:pStyle w:val="ac"/>
        <w:ind w:left="360"/>
        <w:jc w:val="both"/>
        <w:rPr>
          <w:rFonts w:eastAsiaTheme="minorEastAsia"/>
          <w:lang w:val="en-US" w:eastAsia="zh-CN"/>
        </w:rPr>
      </w:pPr>
      <w:r w:rsidRPr="001E0F53">
        <w:rPr>
          <w:rFonts w:eastAsiaTheme="minorEastAsia"/>
          <w:lang w:val="en-US" w:eastAsia="zh-CN"/>
        </w:rPr>
        <w:t>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w:t>
      </w:r>
      <w:del w:id="31" w:author="Huawei5" w:date="2022-08-23T18:53:00Z">
        <w:r w:rsidRPr="001E0F53" w:rsidDel="009D0ED0">
          <w:rPr>
            <w:rFonts w:eastAsiaTheme="minorEastAsia"/>
            <w:lang w:val="en-US" w:eastAsia="zh-CN"/>
          </w:rPr>
          <w:delText>. This is reasonable as</w:delText>
        </w:r>
      </w:del>
      <w:ins w:id="32" w:author="Huawei5" w:date="2022-08-23T18:53:00Z">
        <w:r w:rsidR="009D0ED0">
          <w:rPr>
            <w:rFonts w:eastAsiaTheme="minorEastAsia"/>
            <w:lang w:val="en-US" w:eastAsia="zh-CN"/>
          </w:rPr>
          <w:t>,</w:t>
        </w:r>
      </w:ins>
      <w:bookmarkStart w:id="33" w:name="_GoBack"/>
      <w:bookmarkEnd w:id="33"/>
      <w:r w:rsidRPr="001E0F53">
        <w:rPr>
          <w:rFonts w:eastAsiaTheme="minorEastAsia"/>
          <w:lang w:val="en-US" w:eastAsia="zh-CN"/>
        </w:rPr>
        <w:t xml:space="preserve"> otherwise the network will not know the related URSP rule for this PDU Session and may need to investigate all the URSP rules. Most of the solutions mention the PCF for a UE </w:t>
      </w:r>
      <w:r w:rsidR="004A19B4" w:rsidRPr="001E0F53">
        <w:rPr>
          <w:rFonts w:eastAsiaTheme="minorEastAsia"/>
          <w:lang w:val="en-US" w:eastAsia="zh-CN"/>
        </w:rPr>
        <w:t>will</w:t>
      </w:r>
      <w:r w:rsidRPr="001E0F53">
        <w:rPr>
          <w:rFonts w:eastAsiaTheme="minorEastAsia"/>
          <w:lang w:val="en-US" w:eastAsia="zh-CN"/>
        </w:rPr>
        <w:t xml:space="preserve"> update the URSP based on the URSP investigation result</w:t>
      </w:r>
      <w:del w:id="34" w:author="Huawei5" w:date="2022-08-23T18:17:00Z">
        <w:r w:rsidRPr="001E0F53" w:rsidDel="004351D0">
          <w:rPr>
            <w:rFonts w:eastAsiaTheme="minorEastAsia"/>
            <w:lang w:val="en-US" w:eastAsia="zh-CN"/>
          </w:rPr>
          <w:delText>. This is reasonable</w:delText>
        </w:r>
      </w:del>
      <w:r w:rsidRPr="001E0F53">
        <w:rPr>
          <w:rFonts w:eastAsiaTheme="minorEastAsia"/>
          <w:lang w:val="en-US" w:eastAsia="zh-CN"/>
        </w:rPr>
        <w:t xml:space="preserve"> as the UE may not update the URSP in time. </w:t>
      </w:r>
    </w:p>
    <w:p w14:paraId="762A8D34" w14:textId="3A745EEB" w:rsidR="00A924A1" w:rsidRPr="001E0F53" w:rsidRDefault="00A924A1" w:rsidP="00A924A1">
      <w:pPr>
        <w:pStyle w:val="ac"/>
        <w:numPr>
          <w:ilvl w:val="0"/>
          <w:numId w:val="18"/>
        </w:numPr>
        <w:jc w:val="both"/>
        <w:rPr>
          <w:rFonts w:eastAsiaTheme="minorEastAsia"/>
          <w:lang w:eastAsia="zh-CN"/>
        </w:rPr>
      </w:pPr>
      <w:r w:rsidRPr="001E0F53">
        <w:rPr>
          <w:lang w:eastAsia="zh-CN"/>
        </w:rPr>
        <w:lastRenderedPageBreak/>
        <w:t>Authorization by CP (Solution #7, #13</w:t>
      </w:r>
      <w:r w:rsidR="000D10A3" w:rsidRPr="001E0F53">
        <w:rPr>
          <w:lang w:eastAsia="zh-CN"/>
        </w:rPr>
        <w:t>,</w:t>
      </w:r>
      <w:r w:rsidRPr="001E0F53">
        <w:rPr>
          <w:lang w:eastAsia="zh-CN"/>
        </w:rPr>
        <w:t xml:space="preserve"> #14</w:t>
      </w:r>
      <w:r w:rsidR="000D10A3" w:rsidRPr="001E0F53">
        <w:rPr>
          <w:lang w:eastAsia="zh-CN"/>
        </w:rPr>
        <w:t xml:space="preserve"> and #15</w:t>
      </w:r>
      <w:r w:rsidRPr="001E0F53">
        <w:rPr>
          <w:lang w:eastAsia="zh-CN"/>
        </w:rPr>
        <w:t>)</w:t>
      </w:r>
    </w:p>
    <w:p w14:paraId="597809C9" w14:textId="7A02934D" w:rsidR="00A924A1" w:rsidRPr="001E0F53" w:rsidDel="004351D0" w:rsidRDefault="00A924A1" w:rsidP="00A924A1">
      <w:pPr>
        <w:pStyle w:val="ac"/>
        <w:ind w:left="360"/>
        <w:jc w:val="both"/>
        <w:rPr>
          <w:del w:id="35" w:author="Huawei5" w:date="2022-08-23T18:16:00Z"/>
          <w:rFonts w:eastAsiaTheme="minorEastAsia"/>
          <w:lang w:val="en-US" w:eastAsia="zh-CN"/>
        </w:rPr>
      </w:pPr>
      <w:r w:rsidRPr="001E0F53">
        <w:rPr>
          <w:lang w:eastAsia="zh-CN"/>
        </w:rPr>
        <w:t xml:space="preserve">This kind of solution let SMF authorize the application </w:t>
      </w:r>
      <w:ins w:id="36" w:author="Huawei5" w:date="2022-08-23T18:53:00Z">
        <w:r w:rsidR="009D0ED0">
          <w:rPr>
            <w:lang w:eastAsia="zh-CN"/>
          </w:rPr>
          <w:t xml:space="preserve">related information </w:t>
        </w:r>
      </w:ins>
      <w:r w:rsidRPr="001E0F53">
        <w:rPr>
          <w:lang w:eastAsia="zh-CN"/>
        </w:rPr>
        <w:t>received in PDU Session Establishment/Modification</w:t>
      </w:r>
      <w:del w:id="37" w:author="Huawei5" w:date="2022-08-23T18:53:00Z">
        <w:r w:rsidRPr="001E0F53" w:rsidDel="009D0ED0">
          <w:rPr>
            <w:lang w:eastAsia="zh-CN"/>
          </w:rPr>
          <w:delText>. This kind of solution only</w:delText>
        </w:r>
      </w:del>
      <w:ins w:id="38" w:author="Huawei5" w:date="2022-08-23T18:53:00Z">
        <w:r w:rsidR="009D0ED0">
          <w:rPr>
            <w:lang w:eastAsia="zh-CN"/>
          </w:rPr>
          <w:t>to</w:t>
        </w:r>
      </w:ins>
      <w:r w:rsidRPr="001E0F53">
        <w:rPr>
          <w:lang w:eastAsia="zh-CN"/>
        </w:rPr>
        <w:t xml:space="preserve"> make sure the application sent in NAS signalling should be correct. </w:t>
      </w:r>
      <w:del w:id="39" w:author="Huawei5" w:date="2022-08-23T18:53:00Z">
        <w:r w:rsidRPr="001E0F53" w:rsidDel="009D0ED0">
          <w:rPr>
            <w:lang w:eastAsia="zh-CN"/>
          </w:rPr>
          <w:delText xml:space="preserve">But </w:delText>
        </w:r>
      </w:del>
      <w:r w:rsidRPr="001E0F53">
        <w:rPr>
          <w:lang w:eastAsia="zh-CN"/>
        </w:rPr>
        <w:t xml:space="preserve">Solution #13, and #14 mentions that the application should be also authorized by the third party (AF or AAA server). </w:t>
      </w:r>
      <w:del w:id="40" w:author="Huawei5" w:date="2022-08-23T18:16:00Z">
        <w:r w:rsidRPr="001E0F53" w:rsidDel="004351D0">
          <w:rPr>
            <w:lang w:eastAsia="zh-CN"/>
          </w:rPr>
          <w:delText xml:space="preserve">This could be an add- on point of </w:delText>
        </w:r>
        <w:r w:rsidRPr="001E0F53" w:rsidDel="004351D0">
          <w:rPr>
            <w:rFonts w:eastAsiaTheme="minorEastAsia" w:hint="eastAsia"/>
            <w:lang w:val="en-US" w:eastAsia="zh-CN"/>
          </w:rPr>
          <w:delText>P</w:delText>
        </w:r>
        <w:r w:rsidRPr="001E0F53" w:rsidDel="004351D0">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RDefault="00A924A1" w:rsidP="004351D0">
      <w:pPr>
        <w:pStyle w:val="ac"/>
        <w:ind w:left="360"/>
        <w:jc w:val="both"/>
        <w:rPr>
          <w:rFonts w:eastAsiaTheme="minorEastAsia"/>
          <w:lang w:eastAsia="zh-CN"/>
        </w:rPr>
        <w:pPrChange w:id="41" w:author="Huawei5" w:date="2022-08-23T18:16:00Z">
          <w:pPr>
            <w:pStyle w:val="ac"/>
            <w:numPr>
              <w:numId w:val="18"/>
            </w:numPr>
            <w:ind w:left="360" w:hanging="360"/>
            <w:jc w:val="both"/>
          </w:pPr>
        </w:pPrChange>
      </w:pPr>
      <w:r w:rsidRPr="001E0F53">
        <w:rPr>
          <w:rFonts w:eastAsiaTheme="minorEastAsia"/>
          <w:lang w:eastAsia="zh-CN"/>
        </w:rPr>
        <w:t>URSP enforcement feedback (Solution #12 and #31)</w:t>
      </w:r>
    </w:p>
    <w:p w14:paraId="72E7CB47" w14:textId="3964C17E" w:rsidR="00A924A1" w:rsidRPr="001E0F53" w:rsidRDefault="00A924A1" w:rsidP="00A924A1">
      <w:pPr>
        <w:pStyle w:val="ac"/>
        <w:ind w:left="360"/>
        <w:jc w:val="both"/>
        <w:rPr>
          <w:rFonts w:eastAsiaTheme="minorEastAsia"/>
          <w:lang w:eastAsia="zh-CN"/>
        </w:rPr>
      </w:pPr>
      <w:r w:rsidRPr="001E0F53">
        <w:rPr>
          <w:rFonts w:eastAsiaTheme="minorEastAsia"/>
          <w:lang w:eastAsia="zh-CN"/>
        </w:rPr>
        <w:t xml:space="preserve">This kind of solutions assume UE cannot support some of the URSP rules. PCF will </w:t>
      </w:r>
      <w:del w:id="42" w:author="Huawei5" w:date="2022-08-23T18:52:00Z">
        <w:r w:rsidRPr="001E0F53" w:rsidDel="009D0ED0">
          <w:rPr>
            <w:rFonts w:eastAsiaTheme="minorEastAsia"/>
            <w:lang w:eastAsia="zh-CN"/>
          </w:rPr>
          <w:delText>generate</w:delText>
        </w:r>
      </w:del>
      <w:ins w:id="43" w:author="Huawei5" w:date="2022-08-23T18:52:00Z">
        <w:r w:rsidR="009D0ED0">
          <w:rPr>
            <w:rFonts w:eastAsiaTheme="minorEastAsia"/>
            <w:lang w:eastAsia="zh-CN"/>
          </w:rPr>
          <w:t>update</w:t>
        </w:r>
      </w:ins>
      <w:r w:rsidRPr="001E0F53">
        <w:rPr>
          <w:rFonts w:eastAsiaTheme="minorEastAsia"/>
          <w:lang w:eastAsia="zh-CN"/>
        </w:rPr>
        <w:t xml:space="preserve"> URSP based on </w:t>
      </w:r>
      <w:del w:id="44" w:author="Huawei5" w:date="2022-08-23T18:52:00Z">
        <w:r w:rsidRPr="001E0F53" w:rsidDel="009D0ED0">
          <w:rPr>
            <w:rFonts w:eastAsiaTheme="minorEastAsia"/>
            <w:lang w:eastAsia="zh-CN"/>
          </w:rPr>
          <w:delText>the subscription and t</w:delText>
        </w:r>
      </w:del>
      <w:r w:rsidRPr="001E0F53">
        <w:rPr>
          <w:rFonts w:eastAsiaTheme="minorEastAsia"/>
          <w:lang w:eastAsia="zh-CN"/>
        </w:rPr>
        <w:t xml:space="preserve">he UE </w:t>
      </w:r>
      <w:ins w:id="45" w:author="Huawei5" w:date="2022-08-23T18:52:00Z">
        <w:r w:rsidR="009D0ED0">
          <w:rPr>
            <w:rFonts w:eastAsiaTheme="minorEastAsia"/>
            <w:lang w:eastAsia="zh-CN"/>
          </w:rPr>
          <w:t xml:space="preserve">notification </w:t>
        </w:r>
      </w:ins>
      <w:del w:id="46" w:author="Huawei5" w:date="2022-08-23T18:52:00Z">
        <w:r w:rsidRPr="001E0F53" w:rsidDel="009D0ED0">
          <w:rPr>
            <w:rFonts w:eastAsiaTheme="minorEastAsia"/>
            <w:lang w:eastAsia="zh-CN"/>
          </w:rPr>
          <w:delText>input</w:delText>
        </w:r>
      </w:del>
      <w:r w:rsidR="009D0ED0">
        <w:rPr>
          <w:rFonts w:eastAsiaTheme="minorEastAsia"/>
          <w:lang w:eastAsia="zh-CN"/>
        </w:rPr>
        <w:t xml:space="preserve"> </w:t>
      </w:r>
      <w:ins w:id="47" w:author="Huawei5" w:date="2022-08-23T18:52:00Z">
        <w:r w:rsidR="009D0ED0">
          <w:rPr>
            <w:rFonts w:eastAsiaTheme="minorEastAsia"/>
            <w:lang w:eastAsia="zh-CN"/>
          </w:rPr>
          <w:t>on non-supporting URSP rules</w:t>
        </w:r>
      </w:ins>
      <w:r w:rsidRPr="001E0F53">
        <w:rPr>
          <w:rFonts w:eastAsiaTheme="minorEastAsia"/>
          <w:lang w:eastAsia="zh-CN"/>
        </w:rPr>
        <w:t>.</w:t>
      </w:r>
      <w:del w:id="48" w:author="Huawei5" w:date="2022-08-23T18:17:00Z">
        <w:r w:rsidRPr="001E0F53" w:rsidDel="004351D0">
          <w:rPr>
            <w:rFonts w:eastAsiaTheme="minorEastAsia"/>
            <w:lang w:eastAsia="zh-CN"/>
          </w:rPr>
          <w:delText xml:space="preserve">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13836" w14:textId="77777777" w:rsidR="00C0368C" w:rsidRDefault="00C0368C">
      <w:r>
        <w:separator/>
      </w:r>
    </w:p>
    <w:p w14:paraId="368670F2" w14:textId="77777777" w:rsidR="00C0368C" w:rsidRDefault="00C0368C"/>
  </w:endnote>
  <w:endnote w:type="continuationSeparator" w:id="0">
    <w:p w14:paraId="63C456DB" w14:textId="77777777" w:rsidR="00C0368C" w:rsidRDefault="00C0368C">
      <w:r>
        <w:continuationSeparator/>
      </w:r>
    </w:p>
    <w:p w14:paraId="7E450185" w14:textId="77777777" w:rsidR="00C0368C" w:rsidRDefault="00C03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C8619" w14:textId="77777777" w:rsidR="00C0368C" w:rsidRDefault="00C0368C">
      <w:r>
        <w:separator/>
      </w:r>
    </w:p>
    <w:p w14:paraId="31E15F20" w14:textId="77777777" w:rsidR="00C0368C" w:rsidRDefault="00C0368C"/>
  </w:footnote>
  <w:footnote w:type="continuationSeparator" w:id="0">
    <w:p w14:paraId="79FD12DA" w14:textId="77777777" w:rsidR="00C0368C" w:rsidRDefault="00C0368C">
      <w:r>
        <w:continuationSeparator/>
      </w:r>
    </w:p>
    <w:p w14:paraId="7CC92FB3" w14:textId="77777777" w:rsidR="00C0368C" w:rsidRDefault="00C036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10BFC3E9"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D0ED0">
      <w:rPr>
        <w:rFonts w:ascii="Arial" w:hAnsi="Arial" w:cs="Arial"/>
        <w:b/>
        <w:bCs/>
        <w:noProof/>
        <w:sz w:val="18"/>
        <w:lang w:val="fr-FR"/>
      </w:rPr>
      <w:t>3</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isztian Kiss">
    <w15:presenceInfo w15:providerId="None" w15:userId="Krisztian Kiss"/>
  </w15:person>
  <w15:person w15:author="Samsung SA2#142_1">
    <w15:presenceInfo w15:providerId="None" w15:userId="Samsung SA2#142_1"/>
  </w15:person>
  <w15:person w15:author="Colom Ikuno, Josep">
    <w15:presenceInfo w15:providerId="AD" w15:userId="S::josep.colomikuno@magenta.at::a3762de5-7e49-41c8-9870-d896301d2eed"/>
  </w15:person>
  <w15:person w15:author="OPPO">
    <w15:presenceInfo w15:providerId="None" w15:userId="OPPO"/>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96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79"/>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1D0"/>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DC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2F0"/>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7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ED0"/>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8C"/>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924"/>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0F4A"/>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7C"/>
    <w:rsid w:val="00F30682"/>
    <w:rsid w:val="00F30A3A"/>
    <w:rsid w:val="00F31A12"/>
    <w:rsid w:val="00F31FC9"/>
    <w:rsid w:val="00F326D3"/>
    <w:rsid w:val="00F32EAA"/>
    <w:rsid w:val="00F331F5"/>
    <w:rsid w:val="00F35A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4A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853677">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613DCB6-F955-4AED-BAAE-883F9FFB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2022-08-23T10:54:00Z</dcterms:created>
  <dcterms:modified xsi:type="dcterms:W3CDTF">2022-08-23T10:54:00Z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